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865786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7D316F" w:rsidRPr="007D316F">
        <w:rPr>
          <w:b/>
          <w:i/>
          <w:noProof/>
          <w:sz w:val="28"/>
        </w:rPr>
        <w:t>S2-2304783</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01D62" w:rsidR="001E41F3" w:rsidRPr="00410371" w:rsidRDefault="00AE7E78" w:rsidP="00E92AC3">
            <w:pPr>
              <w:pStyle w:val="CRCoverPage"/>
              <w:spacing w:after="0"/>
              <w:jc w:val="right"/>
              <w:rPr>
                <w:b/>
                <w:noProof/>
                <w:sz w:val="28"/>
              </w:rPr>
            </w:pPr>
            <w:r>
              <w:rPr>
                <w:b/>
                <w:noProof/>
                <w:sz w:val="28"/>
              </w:rPr>
              <w:t>23.</w:t>
            </w:r>
            <w:r w:rsidR="00E92AC3">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2A47C0" w:rsidR="001E41F3" w:rsidRPr="00410371" w:rsidRDefault="007D316F" w:rsidP="00547111">
            <w:pPr>
              <w:pStyle w:val="CRCoverPage"/>
              <w:spacing w:after="0"/>
              <w:rPr>
                <w:noProof/>
              </w:rPr>
            </w:pPr>
            <w:r>
              <w:rPr>
                <w:b/>
                <w:noProof/>
                <w:sz w:val="28"/>
              </w:rPr>
              <w:t>0786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7D316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A7BA9A" w:rsidR="001E41F3" w:rsidRPr="00410371" w:rsidRDefault="00AE7E78" w:rsidP="008564E0">
            <w:pPr>
              <w:pStyle w:val="CRCoverPage"/>
              <w:spacing w:after="0"/>
              <w:jc w:val="center"/>
              <w:rPr>
                <w:noProof/>
                <w:sz w:val="28"/>
              </w:rPr>
            </w:pPr>
            <w:r w:rsidRPr="007D316F">
              <w:rPr>
                <w:b/>
                <w:noProof/>
                <w:sz w:val="28"/>
              </w:rPr>
              <w:t>1</w:t>
            </w:r>
            <w:r w:rsidR="004D126A" w:rsidRPr="007D316F">
              <w:rPr>
                <w:b/>
                <w:noProof/>
                <w:sz w:val="28"/>
              </w:rPr>
              <w:t>8</w:t>
            </w:r>
            <w:r w:rsidRPr="007D316F">
              <w:rPr>
                <w:b/>
                <w:noProof/>
                <w:sz w:val="28"/>
              </w:rPr>
              <w:t>.</w:t>
            </w:r>
            <w:r w:rsidR="008564E0" w:rsidRPr="007D316F">
              <w:rPr>
                <w:b/>
                <w:noProof/>
                <w:sz w:val="28"/>
              </w:rPr>
              <w:t>1</w:t>
            </w:r>
            <w:r w:rsidRPr="007D316F">
              <w:rPr>
                <w:b/>
                <w:noProof/>
                <w:sz w:val="28"/>
              </w:rPr>
              <w:t>.</w:t>
            </w:r>
            <w:r w:rsidR="00437FE8" w:rsidRPr="007D31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A7BD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CD305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C40F4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37FE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0F0DDE" w:rsidR="001E41F3" w:rsidRDefault="00437FE8">
            <w:pPr>
              <w:pStyle w:val="CRCoverPage"/>
              <w:spacing w:after="0"/>
              <w:ind w:left="100"/>
              <w:rPr>
                <w:noProof/>
              </w:rPr>
            </w:pPr>
            <w:r>
              <w:t xml:space="preserve">NWDAF exposes the </w:t>
            </w:r>
            <w:r w:rsidR="00B77B50" w:rsidRPr="00B77B50">
              <w:t>Average UE bitrate</w:t>
            </w:r>
            <w:r>
              <w:t xml:space="preserve"> to 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87087" w:rsidR="001E41F3" w:rsidRDefault="00437FE8">
            <w:pPr>
              <w:pStyle w:val="CRCoverPage"/>
              <w:spacing w:after="0"/>
              <w:ind w:left="100"/>
              <w:rPr>
                <w:noProof/>
              </w:rPr>
            </w:pPr>
            <w:r w:rsidRPr="003D036F">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9E0409" w:rsidR="001E41F3" w:rsidRDefault="00437F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37FE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EE126D9" w:rsidR="001E41F3" w:rsidRDefault="003912A6" w:rsidP="00CB23E8">
            <w:pPr>
              <w:pStyle w:val="CRCoverPage"/>
              <w:spacing w:after="0"/>
              <w:ind w:left="100"/>
              <w:rPr>
                <w:noProof/>
              </w:rPr>
            </w:pPr>
            <w:r>
              <w:rPr>
                <w:noProof/>
              </w:rPr>
              <w:t>The FS_XRM in TR 23.700-60 clause 8.3 concluded on the mechanism to support the NWDAF analyses and exposes the estimated bandwidth</w:t>
            </w:r>
            <w:r w:rsidR="00090F73">
              <w:rPr>
                <w:noProof/>
              </w:rPr>
              <w:t xml:space="preserve"> </w:t>
            </w:r>
            <w:r>
              <w:rPr>
                <w:lang w:eastAsia="zh-CN"/>
              </w:rPr>
              <w:t>t</w:t>
            </w:r>
            <w:r>
              <w:rPr>
                <w:noProof/>
              </w:rPr>
              <w:t>o AF that the 5GS can provide for a certain 5QI of non-GBR QoS flow. The estimated bandwidth can be acquired according to the RAN UE Throughput from the OAM.</w:t>
            </w:r>
            <w:r w:rsidR="00D14D89">
              <w:rPr>
                <w:noProof/>
              </w:rPr>
              <w:t xml:space="preserve"> </w:t>
            </w:r>
            <w:r>
              <w:rPr>
                <w:noProof/>
              </w:rPr>
              <w:t>T</w:t>
            </w:r>
            <w:r w:rsidRPr="005D2CF1">
              <w:rPr>
                <w:lang w:eastAsia="zh-CN"/>
              </w:rPr>
              <w:t>he QoS Sustainability analytics</w:t>
            </w:r>
            <w:r>
              <w:rPr>
                <w:lang w:eastAsia="zh-CN"/>
              </w:rPr>
              <w:t xml:space="preserve"> provided by NWDAF in TS 23.2</w:t>
            </w:r>
            <w:r w:rsidR="008564E0">
              <w:rPr>
                <w:lang w:eastAsia="zh-CN"/>
              </w:rPr>
              <w:t>8</w:t>
            </w:r>
            <w:r>
              <w:rPr>
                <w:lang w:eastAsia="zh-CN"/>
              </w:rPr>
              <w:t>8 is updated accordingly.</w:t>
            </w:r>
            <w:r w:rsidR="002C2AB3">
              <w:rPr>
                <w:lang w:eastAsia="zh-CN"/>
              </w:rPr>
              <w:t xml:space="preserve"> Moreover</w:t>
            </w:r>
            <w:r w:rsidR="002C2AB3">
              <w:rPr>
                <w:rFonts w:hint="eastAsia"/>
                <w:lang w:eastAsia="zh-CN"/>
              </w:rPr>
              <w:t>,</w:t>
            </w:r>
            <w:r w:rsidR="002C2AB3">
              <w:rPr>
                <w:lang w:eastAsia="zh-CN"/>
              </w:rPr>
              <w:t xml:space="preserve"> to </w:t>
            </w:r>
            <w:r w:rsidR="00A777FE">
              <w:rPr>
                <w:lang w:eastAsia="zh-CN"/>
              </w:rPr>
              <w:t>m</w:t>
            </w:r>
            <w:r w:rsidR="002C2AB3" w:rsidRPr="002C2AB3">
              <w:rPr>
                <w:lang w:eastAsia="zh-CN"/>
              </w:rPr>
              <w:t xml:space="preserve">ake the meaning </w:t>
            </w:r>
            <w:r w:rsidR="00A777FE">
              <w:rPr>
                <w:lang w:eastAsia="zh-CN"/>
              </w:rPr>
              <w:t xml:space="preserve">of the term </w:t>
            </w:r>
            <w:r w:rsidR="002C2AB3" w:rsidRPr="002C2AB3">
              <w:rPr>
                <w:lang w:eastAsia="zh-CN"/>
              </w:rPr>
              <w:t>more intuitive</w:t>
            </w:r>
            <w:r w:rsidR="00A777FE">
              <w:rPr>
                <w:lang w:eastAsia="zh-CN"/>
              </w:rPr>
              <w:t xml:space="preserve">, the term ‘estimated bandwidth’ is changed to ‘Average </w:t>
            </w:r>
            <w:del w:id="1" w:author="Huawei_X2" w:date="2023-04-19T14:22:00Z">
              <w:r w:rsidR="00A777FE" w:rsidRPr="00CB23E8" w:rsidDel="00CB23E8">
                <w:rPr>
                  <w:highlight w:val="cyan"/>
                  <w:lang w:eastAsia="zh-CN"/>
                  <w:rPrChange w:id="2" w:author="Huawei_X2" w:date="2023-04-19T14:22:00Z">
                    <w:rPr>
                      <w:lang w:eastAsia="zh-CN"/>
                    </w:rPr>
                  </w:rPrChange>
                </w:rPr>
                <w:delText>UE</w:delText>
              </w:r>
              <w:r w:rsidR="00A777FE" w:rsidDel="00CB23E8">
                <w:rPr>
                  <w:lang w:eastAsia="zh-CN"/>
                </w:rPr>
                <w:delText xml:space="preserve"> </w:delText>
              </w:r>
            </w:del>
            <w:r w:rsidR="00A777FE">
              <w:rPr>
                <w:lang w:eastAsia="zh-CN"/>
              </w:rPr>
              <w:t>bitrate’.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4FE3C1" w:rsidR="001E41F3" w:rsidRDefault="003912A6" w:rsidP="00CB23E8">
            <w:pPr>
              <w:pStyle w:val="CRCoverPage"/>
              <w:spacing w:after="0"/>
              <w:ind w:left="100"/>
              <w:rPr>
                <w:noProof/>
              </w:rPr>
            </w:pPr>
            <w:r>
              <w:rPr>
                <w:rFonts w:hint="eastAsia"/>
                <w:noProof/>
              </w:rPr>
              <w:t>A</w:t>
            </w:r>
            <w:r>
              <w:rPr>
                <w:noProof/>
              </w:rPr>
              <w:t>dd the ‘</w:t>
            </w:r>
            <w:r w:rsidR="00B77B50" w:rsidRPr="00B77B50">
              <w:rPr>
                <w:noProof/>
              </w:rPr>
              <w:t xml:space="preserve">Average </w:t>
            </w:r>
            <w:del w:id="3" w:author="Huawei_X2" w:date="2023-04-19T14:22:00Z">
              <w:r w:rsidR="00B77B50" w:rsidRPr="00CB23E8" w:rsidDel="00CB23E8">
                <w:rPr>
                  <w:noProof/>
                  <w:highlight w:val="cyan"/>
                  <w:rPrChange w:id="4" w:author="Huawei_X2" w:date="2023-04-19T14:22:00Z">
                    <w:rPr>
                      <w:noProof/>
                    </w:rPr>
                  </w:rPrChange>
                </w:rPr>
                <w:delText>UE</w:delText>
              </w:r>
              <w:r w:rsidR="00B77B50" w:rsidRPr="00B77B50" w:rsidDel="00CB23E8">
                <w:rPr>
                  <w:noProof/>
                </w:rPr>
                <w:delText xml:space="preserve"> </w:delText>
              </w:r>
            </w:del>
            <w:r w:rsidR="00B77B50" w:rsidRPr="00B77B50">
              <w:rPr>
                <w:noProof/>
              </w:rPr>
              <w:t>bitrate</w:t>
            </w:r>
            <w:r>
              <w:rPr>
                <w:noProof/>
              </w:rPr>
              <w:t>’ information in the QoS Sustainability analytics.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5322D" w:rsidR="001E41F3" w:rsidRDefault="003912A6">
            <w:pPr>
              <w:pStyle w:val="CRCoverPage"/>
              <w:spacing w:after="0"/>
              <w:ind w:left="100"/>
              <w:rPr>
                <w:noProof/>
              </w:rPr>
            </w:pPr>
            <w:r>
              <w:rPr>
                <w:noProof/>
              </w:rPr>
              <w:t>The R18 feature of XRM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2BC8A4" w:rsidR="001E41F3" w:rsidRDefault="003912A6">
            <w:pPr>
              <w:pStyle w:val="CRCoverPage"/>
              <w:spacing w:after="0"/>
              <w:ind w:left="100"/>
              <w:rPr>
                <w:noProof/>
              </w:rPr>
            </w:pPr>
            <w:r w:rsidRPr="00D20F1E">
              <w:rPr>
                <w:noProof/>
              </w:rPr>
              <w:t>6.9</w:t>
            </w:r>
            <w:r w:rsidR="00B77B50">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912A6" w:rsidRDefault="00AE7E78">
            <w:pPr>
              <w:pStyle w:val="CRCoverPage"/>
              <w:spacing w:after="0"/>
              <w:jc w:val="center"/>
              <w:rPr>
                <w:b/>
                <w:caps/>
                <w:noProof/>
              </w:rPr>
            </w:pPr>
            <w:r w:rsidRPr="003912A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912A6" w:rsidRDefault="00AE7E78">
            <w:pPr>
              <w:pStyle w:val="CRCoverPage"/>
              <w:spacing w:after="0"/>
              <w:jc w:val="center"/>
              <w:rPr>
                <w:b/>
                <w:caps/>
                <w:noProof/>
              </w:rPr>
            </w:pPr>
            <w:r w:rsidRPr="003912A6">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912A6" w:rsidRDefault="00AE7E78">
            <w:pPr>
              <w:pStyle w:val="CRCoverPage"/>
              <w:spacing w:after="0"/>
              <w:jc w:val="center"/>
              <w:rPr>
                <w:b/>
                <w:caps/>
                <w:noProof/>
              </w:rPr>
            </w:pPr>
            <w:r w:rsidRPr="003912A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878D94E" w14:textId="77777777" w:rsidR="00DC101C" w:rsidRPr="005D2CF1" w:rsidRDefault="00DC101C" w:rsidP="00DC101C">
      <w:pPr>
        <w:pStyle w:val="3"/>
        <w:rPr>
          <w:lang w:eastAsia="zh-CN"/>
        </w:rPr>
      </w:pPr>
      <w:bookmarkStart w:id="6" w:name="_Toc131158483"/>
      <w:bookmarkEnd w:id="5"/>
      <w:r w:rsidRPr="005D2CF1">
        <w:t>6.9</w:t>
      </w:r>
      <w:r w:rsidRPr="005D2CF1">
        <w:rPr>
          <w:lang w:eastAsia="zh-CN"/>
        </w:rPr>
        <w:t>.3</w:t>
      </w:r>
      <w:r w:rsidRPr="005D2CF1">
        <w:rPr>
          <w:lang w:eastAsia="zh-CN"/>
        </w:rPr>
        <w:tab/>
        <w:t>Output analytics</w:t>
      </w:r>
      <w:bookmarkEnd w:id="6"/>
    </w:p>
    <w:p w14:paraId="6F3541CD" w14:textId="77777777" w:rsidR="00DC101C" w:rsidRPr="005D2CF1" w:rsidRDefault="00DC101C" w:rsidP="00DC101C">
      <w:pPr>
        <w:rPr>
          <w:lang w:eastAsia="zh-CN"/>
        </w:rPr>
      </w:pPr>
      <w:r w:rsidRPr="005D2CF1">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692A5137" w14:textId="77777777" w:rsidR="00DC101C" w:rsidRPr="005D2CF1" w:rsidRDefault="00DC101C" w:rsidP="00DC101C">
      <w:pPr>
        <w:pStyle w:val="TH"/>
      </w:pPr>
      <w:r w:rsidRPr="005D2CF1">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8"/>
        <w:gridCol w:w="7151"/>
      </w:tblGrid>
      <w:tr w:rsidR="00DC101C" w:rsidRPr="005D2CF1" w14:paraId="636DA0DC" w14:textId="77777777" w:rsidTr="00A90383">
        <w:tc>
          <w:tcPr>
            <w:tcW w:w="2518" w:type="dxa"/>
            <w:shd w:val="clear" w:color="auto" w:fill="auto"/>
          </w:tcPr>
          <w:p w14:paraId="177A9741" w14:textId="77777777" w:rsidR="00DC101C" w:rsidRPr="005D2CF1" w:rsidRDefault="00DC101C" w:rsidP="00A90383">
            <w:pPr>
              <w:pStyle w:val="TAH"/>
            </w:pPr>
            <w:r w:rsidRPr="005D2CF1">
              <w:t>Information</w:t>
            </w:r>
          </w:p>
        </w:tc>
        <w:tc>
          <w:tcPr>
            <w:tcW w:w="7339" w:type="dxa"/>
            <w:shd w:val="clear" w:color="auto" w:fill="auto"/>
          </w:tcPr>
          <w:p w14:paraId="55095E25" w14:textId="77777777" w:rsidR="00DC101C" w:rsidRPr="005D2CF1" w:rsidRDefault="00DC101C" w:rsidP="00A90383">
            <w:pPr>
              <w:pStyle w:val="TAH"/>
            </w:pPr>
            <w:r w:rsidRPr="005D2CF1">
              <w:t>Description</w:t>
            </w:r>
          </w:p>
        </w:tc>
      </w:tr>
      <w:tr w:rsidR="00DC101C" w:rsidRPr="005D2CF1" w14:paraId="3E536E7A" w14:textId="77777777" w:rsidTr="00A90383">
        <w:tc>
          <w:tcPr>
            <w:tcW w:w="2518" w:type="dxa"/>
            <w:shd w:val="clear" w:color="auto" w:fill="auto"/>
          </w:tcPr>
          <w:p w14:paraId="7FC0F594" w14:textId="77777777" w:rsidR="00DC101C" w:rsidRPr="005D2CF1" w:rsidRDefault="00DC101C" w:rsidP="00A90383">
            <w:pPr>
              <w:pStyle w:val="TAL"/>
            </w:pPr>
            <w:r w:rsidRPr="005D2CF1">
              <w:t>List of QoS sustainability Analytics (1..max)</w:t>
            </w:r>
          </w:p>
        </w:tc>
        <w:tc>
          <w:tcPr>
            <w:tcW w:w="7339" w:type="dxa"/>
            <w:shd w:val="clear" w:color="auto" w:fill="auto"/>
          </w:tcPr>
          <w:p w14:paraId="289A30EB" w14:textId="77777777" w:rsidR="00DC101C" w:rsidRPr="005D2CF1" w:rsidRDefault="00DC101C" w:rsidP="00A90383">
            <w:pPr>
              <w:pStyle w:val="TAL"/>
            </w:pPr>
          </w:p>
        </w:tc>
      </w:tr>
      <w:tr w:rsidR="00DC101C" w:rsidRPr="005D2CF1" w14:paraId="19BC9EF7" w14:textId="77777777" w:rsidTr="00A90383">
        <w:tc>
          <w:tcPr>
            <w:tcW w:w="2518" w:type="dxa"/>
            <w:shd w:val="clear" w:color="auto" w:fill="auto"/>
          </w:tcPr>
          <w:p w14:paraId="21C2269F" w14:textId="77777777" w:rsidR="00DC101C" w:rsidRPr="005D2CF1" w:rsidRDefault="00DC101C" w:rsidP="00A90383">
            <w:pPr>
              <w:pStyle w:val="TAL"/>
            </w:pPr>
            <w:r w:rsidRPr="005D2CF1">
              <w:t>&gt;Applicable Area</w:t>
            </w:r>
          </w:p>
        </w:tc>
        <w:tc>
          <w:tcPr>
            <w:tcW w:w="7339" w:type="dxa"/>
            <w:shd w:val="clear" w:color="auto" w:fill="auto"/>
          </w:tcPr>
          <w:p w14:paraId="3050759C" w14:textId="77777777" w:rsidR="00DC101C" w:rsidRPr="005D2CF1" w:rsidRDefault="00DC101C" w:rsidP="00A90383">
            <w:pPr>
              <w:pStyle w:val="TAL"/>
            </w:pPr>
            <w:r w:rsidRPr="005D2CF1">
              <w:t>A list of TAIs or Cell IDs</w:t>
            </w:r>
            <w:r>
              <w:t xml:space="preserve"> or a geographical area in a fine granularity (e.g.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DC101C" w:rsidRPr="005D2CF1" w14:paraId="11C0DFE8" w14:textId="77777777" w:rsidTr="00A90383">
        <w:tc>
          <w:tcPr>
            <w:tcW w:w="2518" w:type="dxa"/>
            <w:shd w:val="clear" w:color="auto" w:fill="auto"/>
          </w:tcPr>
          <w:p w14:paraId="742B3388" w14:textId="77777777" w:rsidR="00DC101C" w:rsidRPr="005D2CF1" w:rsidRDefault="00DC101C" w:rsidP="00A90383">
            <w:pPr>
              <w:pStyle w:val="TAL"/>
            </w:pPr>
            <w:r w:rsidRPr="005D2CF1">
              <w:t>&gt;Applicable Time Period</w:t>
            </w:r>
          </w:p>
        </w:tc>
        <w:tc>
          <w:tcPr>
            <w:tcW w:w="7339" w:type="dxa"/>
            <w:shd w:val="clear" w:color="auto" w:fill="auto"/>
          </w:tcPr>
          <w:p w14:paraId="3864E563" w14:textId="77777777" w:rsidR="00DC101C" w:rsidRPr="005D2CF1" w:rsidRDefault="00DC101C" w:rsidP="00A90383">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DC101C" w:rsidRPr="005D2CF1" w14:paraId="28C8CD31" w14:textId="77777777" w:rsidTr="00A90383">
        <w:tc>
          <w:tcPr>
            <w:tcW w:w="2518" w:type="dxa"/>
            <w:shd w:val="clear" w:color="auto" w:fill="auto"/>
          </w:tcPr>
          <w:p w14:paraId="2F5A9210" w14:textId="77777777" w:rsidR="00DC101C" w:rsidRPr="005D2CF1" w:rsidRDefault="00DC101C" w:rsidP="00A90383">
            <w:pPr>
              <w:pStyle w:val="TAL"/>
            </w:pPr>
            <w:r w:rsidRPr="005D2CF1">
              <w:t>&gt;Crossed Reporting Threshold(s)</w:t>
            </w:r>
          </w:p>
        </w:tc>
        <w:tc>
          <w:tcPr>
            <w:tcW w:w="7339" w:type="dxa"/>
            <w:shd w:val="clear" w:color="auto" w:fill="auto"/>
          </w:tcPr>
          <w:p w14:paraId="40A22DEE" w14:textId="77777777" w:rsidR="00DC101C" w:rsidRPr="005D2CF1" w:rsidRDefault="00DC101C" w:rsidP="00A90383">
            <w:pPr>
              <w:pStyle w:val="TAL"/>
            </w:pPr>
            <w:r w:rsidRPr="005D2CF1">
              <w:t>The Reporting Threshold(s) that are met or exceeded</w:t>
            </w:r>
            <w:r>
              <w:t xml:space="preserve"> or crossed</w:t>
            </w:r>
            <w:r w:rsidRPr="005D2CF1">
              <w:t xml:space="preserve"> by the statistics value or the expected value of the QoS KPI.</w:t>
            </w:r>
          </w:p>
        </w:tc>
      </w:tr>
      <w:tr w:rsidR="002273EE" w:rsidRPr="005D2CF1" w14:paraId="77F899C3" w14:textId="77777777" w:rsidTr="00A90383">
        <w:trPr>
          <w:ins w:id="7" w:author="Huawei_X2" w:date="2023-04-19T15:27:00Z"/>
        </w:trPr>
        <w:tc>
          <w:tcPr>
            <w:tcW w:w="2518" w:type="dxa"/>
            <w:shd w:val="clear" w:color="auto" w:fill="auto"/>
          </w:tcPr>
          <w:p w14:paraId="32E9BAC1" w14:textId="2471297D" w:rsidR="002273EE" w:rsidRPr="005D2CF1" w:rsidRDefault="002273EE" w:rsidP="00A90383">
            <w:pPr>
              <w:pStyle w:val="TAL"/>
              <w:rPr>
                <w:ins w:id="8" w:author="Huawei_X2" w:date="2023-04-19T15:27:00Z"/>
              </w:rPr>
            </w:pPr>
            <w:ins w:id="9" w:author="Huawei_X2" w:date="2023-04-19T15:28:00Z">
              <w:r>
                <w:t>Average bitrate</w:t>
              </w:r>
            </w:ins>
          </w:p>
        </w:tc>
        <w:tc>
          <w:tcPr>
            <w:tcW w:w="7339" w:type="dxa"/>
            <w:shd w:val="clear" w:color="auto" w:fill="auto"/>
          </w:tcPr>
          <w:p w14:paraId="4BAE4778" w14:textId="79F1EBE4" w:rsidR="002273EE" w:rsidRPr="005D2CF1" w:rsidRDefault="002273EE" w:rsidP="00A90383">
            <w:pPr>
              <w:pStyle w:val="TAL"/>
              <w:rPr>
                <w:ins w:id="10" w:author="Huawei_X2" w:date="2023-04-19T15:27:00Z"/>
              </w:rPr>
            </w:pPr>
            <w:ins w:id="11" w:author="Huawei_X2" w:date="2023-04-19T15:28:00Z">
              <w:r w:rsidRPr="002273EE">
                <w:t>The average bitrate for a non-GBR 5QI/Resource Type.</w:t>
              </w:r>
            </w:ins>
          </w:p>
        </w:tc>
      </w:tr>
    </w:tbl>
    <w:p w14:paraId="3A74A073" w14:textId="77777777" w:rsidR="00DC101C" w:rsidRPr="005D2CF1" w:rsidRDefault="00DC101C" w:rsidP="00DC101C"/>
    <w:p w14:paraId="273C38D7" w14:textId="77777777" w:rsidR="00DC101C" w:rsidRPr="005D2CF1" w:rsidRDefault="00DC101C" w:rsidP="00DC101C">
      <w:pPr>
        <w:pStyle w:val="TH"/>
      </w:pPr>
      <w:r w:rsidRPr="005D2CF1">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0"/>
      </w:tblGrid>
      <w:tr w:rsidR="00DC101C" w:rsidRPr="005D2CF1" w14:paraId="4B493068" w14:textId="77777777" w:rsidTr="00DC101C">
        <w:tc>
          <w:tcPr>
            <w:tcW w:w="2479" w:type="dxa"/>
            <w:shd w:val="clear" w:color="auto" w:fill="auto"/>
          </w:tcPr>
          <w:p w14:paraId="4C5D5A82" w14:textId="77777777" w:rsidR="00DC101C" w:rsidRPr="005D2CF1" w:rsidRDefault="00DC101C" w:rsidP="00A90383">
            <w:pPr>
              <w:pStyle w:val="TAH"/>
            </w:pPr>
            <w:r w:rsidRPr="005D2CF1">
              <w:t>Information</w:t>
            </w:r>
          </w:p>
        </w:tc>
        <w:tc>
          <w:tcPr>
            <w:tcW w:w="7150" w:type="dxa"/>
            <w:shd w:val="clear" w:color="auto" w:fill="auto"/>
          </w:tcPr>
          <w:p w14:paraId="3466153A" w14:textId="77777777" w:rsidR="00DC101C" w:rsidRPr="005D2CF1" w:rsidRDefault="00DC101C" w:rsidP="00A90383">
            <w:pPr>
              <w:pStyle w:val="TAH"/>
            </w:pPr>
            <w:r w:rsidRPr="005D2CF1">
              <w:t>Description</w:t>
            </w:r>
          </w:p>
        </w:tc>
      </w:tr>
      <w:tr w:rsidR="00DC101C" w:rsidRPr="005D2CF1" w14:paraId="5BD6EB51" w14:textId="77777777" w:rsidTr="00DC101C">
        <w:tc>
          <w:tcPr>
            <w:tcW w:w="2479" w:type="dxa"/>
            <w:shd w:val="clear" w:color="auto" w:fill="auto"/>
          </w:tcPr>
          <w:p w14:paraId="51D2D38E" w14:textId="77777777" w:rsidR="00DC101C" w:rsidRPr="005D2CF1" w:rsidRDefault="00DC101C" w:rsidP="00A90383">
            <w:pPr>
              <w:pStyle w:val="TAL"/>
            </w:pPr>
            <w:r w:rsidRPr="005D2CF1">
              <w:t>List of QoS sustainability Analytics (1..max)</w:t>
            </w:r>
          </w:p>
        </w:tc>
        <w:tc>
          <w:tcPr>
            <w:tcW w:w="7150" w:type="dxa"/>
            <w:shd w:val="clear" w:color="auto" w:fill="auto"/>
          </w:tcPr>
          <w:p w14:paraId="200ADD42" w14:textId="77777777" w:rsidR="00DC101C" w:rsidRPr="005D2CF1" w:rsidRDefault="00DC101C" w:rsidP="00A90383">
            <w:pPr>
              <w:pStyle w:val="TAL"/>
            </w:pPr>
          </w:p>
        </w:tc>
      </w:tr>
      <w:tr w:rsidR="00DC101C" w:rsidRPr="005D2CF1" w14:paraId="4E8FAB44" w14:textId="77777777" w:rsidTr="00DC101C">
        <w:tc>
          <w:tcPr>
            <w:tcW w:w="2479" w:type="dxa"/>
            <w:shd w:val="clear" w:color="auto" w:fill="auto"/>
          </w:tcPr>
          <w:p w14:paraId="5F0E610F" w14:textId="77777777" w:rsidR="00DC101C" w:rsidRPr="005D2CF1" w:rsidRDefault="00DC101C" w:rsidP="00A90383">
            <w:pPr>
              <w:pStyle w:val="TAL"/>
            </w:pPr>
            <w:r w:rsidRPr="005D2CF1">
              <w:t>&gt;Applicable Area</w:t>
            </w:r>
          </w:p>
        </w:tc>
        <w:tc>
          <w:tcPr>
            <w:tcW w:w="7150" w:type="dxa"/>
            <w:shd w:val="clear" w:color="auto" w:fill="auto"/>
          </w:tcPr>
          <w:p w14:paraId="45AE6619" w14:textId="77777777" w:rsidR="00DC101C" w:rsidRPr="005D2CF1" w:rsidRDefault="00DC101C" w:rsidP="00A90383">
            <w:pPr>
              <w:pStyle w:val="TAL"/>
            </w:pPr>
            <w:r w:rsidRPr="005D2CF1">
              <w:t>A list of TAIs or Cell IDs</w:t>
            </w:r>
            <w:r>
              <w:t xml:space="preserve"> or a geographical area in a fine granularity (e.g. smaller than a cell)</w:t>
            </w:r>
            <w:r w:rsidRPr="005D2CF1">
              <w:t xml:space="preserve"> within the Location information that the analytics applies to.</w:t>
            </w:r>
            <w:r>
              <w:t xml:space="preserve"> If a Spatial granularity size was provided in the request or subscription, the number of elements of the list is smaller than or equal to the Spatial granularity size.</w:t>
            </w:r>
          </w:p>
        </w:tc>
      </w:tr>
      <w:tr w:rsidR="00DC101C" w:rsidRPr="005D2CF1" w14:paraId="7D320A0B" w14:textId="77777777" w:rsidTr="00DC101C">
        <w:tc>
          <w:tcPr>
            <w:tcW w:w="2479" w:type="dxa"/>
            <w:shd w:val="clear" w:color="auto" w:fill="auto"/>
          </w:tcPr>
          <w:p w14:paraId="78AA35E7" w14:textId="77777777" w:rsidR="00DC101C" w:rsidRPr="005D2CF1" w:rsidRDefault="00DC101C" w:rsidP="00A90383">
            <w:pPr>
              <w:pStyle w:val="TAL"/>
            </w:pPr>
            <w:r w:rsidRPr="005D2CF1">
              <w:t>&gt;Applicable Time Period</w:t>
            </w:r>
          </w:p>
        </w:tc>
        <w:tc>
          <w:tcPr>
            <w:tcW w:w="7150" w:type="dxa"/>
            <w:shd w:val="clear" w:color="auto" w:fill="auto"/>
          </w:tcPr>
          <w:p w14:paraId="34E2D5D5" w14:textId="77777777" w:rsidR="00DC101C" w:rsidRPr="005D2CF1" w:rsidRDefault="00DC101C" w:rsidP="00A90383">
            <w:pPr>
              <w:pStyle w:val="TAL"/>
            </w:pPr>
            <w:r w:rsidRPr="005D2CF1">
              <w:t>The time period within the Analytics target period that the analytics applies to.</w:t>
            </w:r>
            <w:r>
              <w:t xml:space="preserve"> If a Temporal granularity size was provided in the request or subscription, the duration of the Applicable Time Period is greater than or equal to the Temporal granularity size.</w:t>
            </w:r>
          </w:p>
        </w:tc>
      </w:tr>
      <w:tr w:rsidR="00DC101C" w:rsidRPr="005D2CF1" w14:paraId="3E1BAE32" w14:textId="77777777" w:rsidTr="00DC101C">
        <w:tc>
          <w:tcPr>
            <w:tcW w:w="2479" w:type="dxa"/>
            <w:shd w:val="clear" w:color="auto" w:fill="auto"/>
          </w:tcPr>
          <w:p w14:paraId="03B834A5" w14:textId="77777777" w:rsidR="00DC101C" w:rsidRPr="005D2CF1" w:rsidRDefault="00DC101C" w:rsidP="00A90383">
            <w:pPr>
              <w:pStyle w:val="TAL"/>
            </w:pPr>
            <w:r w:rsidRPr="005D2CF1">
              <w:t>&gt;Crossed Reporting Threshold(s)</w:t>
            </w:r>
          </w:p>
        </w:tc>
        <w:tc>
          <w:tcPr>
            <w:tcW w:w="7150" w:type="dxa"/>
            <w:shd w:val="clear" w:color="auto" w:fill="auto"/>
          </w:tcPr>
          <w:p w14:paraId="4CC8601A" w14:textId="77777777" w:rsidR="00DC101C" w:rsidRPr="005D2CF1" w:rsidRDefault="00DC101C" w:rsidP="00A90383">
            <w:pPr>
              <w:pStyle w:val="TAL"/>
            </w:pPr>
            <w:r w:rsidRPr="005D2CF1">
              <w:t>The Reporting Threshold(s) that are met or exceeded</w:t>
            </w:r>
            <w:r>
              <w:t xml:space="preserve"> or crossed</w:t>
            </w:r>
            <w:r w:rsidRPr="005D2CF1">
              <w:t xml:space="preserve"> by the statistics value or the expected value of the QoS KPI.</w:t>
            </w:r>
          </w:p>
        </w:tc>
      </w:tr>
      <w:tr w:rsidR="00DC101C" w:rsidRPr="005D2CF1" w14:paraId="3A7F1EBF" w14:textId="77777777" w:rsidTr="00DC101C">
        <w:tc>
          <w:tcPr>
            <w:tcW w:w="2479" w:type="dxa"/>
            <w:shd w:val="clear" w:color="auto" w:fill="auto"/>
          </w:tcPr>
          <w:p w14:paraId="47689F14" w14:textId="627540B1" w:rsidR="00DC101C" w:rsidRPr="005D2CF1" w:rsidRDefault="00DC101C" w:rsidP="00003C63">
            <w:pPr>
              <w:pStyle w:val="TAL"/>
            </w:pPr>
            <w:ins w:id="12" w:author="wangdan (T)" w:date="2023-01-04T15:56:00Z">
              <w:r w:rsidRPr="008C1919">
                <w:rPr>
                  <w:lang w:eastAsia="zh-CN"/>
                </w:rPr>
                <w:t>&gt;</w:t>
              </w:r>
            </w:ins>
            <w:ins w:id="13" w:author="wangdan (T)" w:date="2023-04-04T17:28:00Z">
              <w:r w:rsidRPr="00B77B50">
                <w:t xml:space="preserve">Average </w:t>
              </w:r>
              <w:del w:id="14" w:author="Huawei_X2" w:date="2023-04-19T14:21:00Z">
                <w:r w:rsidRPr="00003C63" w:rsidDel="00003C63">
                  <w:rPr>
                    <w:highlight w:val="cyan"/>
                    <w:rPrChange w:id="15" w:author="Huawei_X2" w:date="2023-04-19T14:21:00Z">
                      <w:rPr/>
                    </w:rPrChange>
                  </w:rPr>
                  <w:delText>UE</w:delText>
                </w:r>
                <w:r w:rsidRPr="00B77B50" w:rsidDel="00003C63">
                  <w:delText xml:space="preserve"> </w:delText>
                </w:r>
              </w:del>
              <w:r w:rsidRPr="00B77B50">
                <w:t>bitrate</w:t>
              </w:r>
            </w:ins>
          </w:p>
        </w:tc>
        <w:tc>
          <w:tcPr>
            <w:tcW w:w="7150" w:type="dxa"/>
            <w:shd w:val="clear" w:color="auto" w:fill="auto"/>
          </w:tcPr>
          <w:p w14:paraId="13ABA254" w14:textId="33B2173F" w:rsidR="00DC101C" w:rsidRPr="005D2CF1" w:rsidRDefault="00DC101C" w:rsidP="002273EE">
            <w:pPr>
              <w:pStyle w:val="TAL"/>
            </w:pPr>
            <w:ins w:id="16" w:author="wangdan (T)" w:date="2023-01-09T17:09:00Z">
              <w:r w:rsidRPr="00F319FA">
                <w:rPr>
                  <w:lang w:eastAsia="zh-CN"/>
                </w:rPr>
                <w:t>T</w:t>
              </w:r>
              <w:r w:rsidRPr="008C1919">
                <w:rPr>
                  <w:lang w:eastAsia="zh-CN"/>
                </w:rPr>
                <w:t xml:space="preserve">he </w:t>
              </w:r>
            </w:ins>
            <w:ins w:id="17" w:author="Huawei_X2" w:date="2023-04-19T15:28:00Z">
              <w:r w:rsidR="002273EE">
                <w:rPr>
                  <w:lang w:eastAsia="zh-CN"/>
                </w:rPr>
                <w:t xml:space="preserve">predicted </w:t>
              </w:r>
            </w:ins>
            <w:ins w:id="18" w:author="wangdan (T)" w:date="2023-03-15T17:11:00Z">
              <w:r w:rsidRPr="008C1919">
                <w:rPr>
                  <w:lang w:eastAsia="zh-CN"/>
                </w:rPr>
                <w:t>average</w:t>
              </w:r>
            </w:ins>
            <w:ins w:id="19" w:author="wangdan (T)" w:date="2023-03-15T17:15:00Z">
              <w:r w:rsidRPr="008C1919">
                <w:rPr>
                  <w:lang w:eastAsia="zh-CN"/>
                </w:rPr>
                <w:t xml:space="preserve"> </w:t>
              </w:r>
            </w:ins>
            <w:ins w:id="20" w:author="wangdan (T)" w:date="2023-04-06T17:01:00Z">
              <w:r w:rsidR="00E129D1">
                <w:rPr>
                  <w:lang w:eastAsia="zh-CN"/>
                </w:rPr>
                <w:t>bitrate</w:t>
              </w:r>
            </w:ins>
            <w:ins w:id="21" w:author="wangdan (T)" w:date="2023-01-09T17:09:00Z">
              <w:r w:rsidRPr="008C1919">
                <w:rPr>
                  <w:rFonts w:eastAsia="等线"/>
                  <w:lang w:eastAsia="zh-CN"/>
                </w:rPr>
                <w:t xml:space="preserve"> that the 5GS can provide </w:t>
              </w:r>
              <w:del w:id="22" w:author="Huawei_X2" w:date="2023-04-19T14:16:00Z">
                <w:r w:rsidRPr="00BA6F56" w:rsidDel="00BA6F56">
                  <w:rPr>
                    <w:rFonts w:eastAsia="等线"/>
                    <w:highlight w:val="cyan"/>
                    <w:lang w:eastAsia="zh-CN"/>
                    <w:rPrChange w:id="23" w:author="Huawei_X2" w:date="2023-04-19T14:16:00Z">
                      <w:rPr>
                        <w:rFonts w:eastAsia="等线"/>
                        <w:lang w:eastAsia="zh-CN"/>
                      </w:rPr>
                    </w:rPrChange>
                  </w:rPr>
                  <w:delText>f</w:delText>
                </w:r>
              </w:del>
            </w:ins>
            <w:ins w:id="24" w:author="Huawei_X2" w:date="2023-04-19T15:29:00Z">
              <w:r w:rsidR="002273EE">
                <w:t xml:space="preserve"> </w:t>
              </w:r>
              <w:r w:rsidR="002273EE">
                <w:t>for a</w:t>
              </w:r>
              <w:r w:rsidR="002273EE" w:rsidRPr="008C1919">
                <w:t xml:space="preserve"> non-GBR </w:t>
              </w:r>
              <w:r w:rsidR="002273EE">
                <w:t>5QI/Resource Type</w:t>
              </w:r>
              <w:r w:rsidR="002273EE" w:rsidRPr="002273EE" w:rsidDel="00BA6F56">
                <w:rPr>
                  <w:rFonts w:eastAsia="等线"/>
                  <w:highlight w:val="cyan"/>
                  <w:lang w:eastAsia="zh-CN"/>
                </w:rPr>
                <w:t xml:space="preserve"> </w:t>
              </w:r>
            </w:ins>
            <w:ins w:id="25" w:author="wangdan (T)" w:date="2023-01-09T17:09:00Z">
              <w:del w:id="26" w:author="Huawei_X2" w:date="2023-04-19T14:16:00Z">
                <w:r w:rsidRPr="00BA6F56" w:rsidDel="00BA6F56">
                  <w:rPr>
                    <w:rFonts w:eastAsia="等线"/>
                    <w:highlight w:val="cyan"/>
                    <w:lang w:eastAsia="zh-CN"/>
                    <w:rPrChange w:id="27" w:author="Huawei_X2" w:date="2023-04-19T14:16:00Z">
                      <w:rPr>
                        <w:rFonts w:eastAsia="等线"/>
                        <w:lang w:eastAsia="zh-CN"/>
                      </w:rPr>
                    </w:rPrChange>
                  </w:rPr>
                  <w:delText xml:space="preserve">or </w:delText>
                </w:r>
              </w:del>
            </w:ins>
            <w:ins w:id="28" w:author="wangdan (T)" w:date="2023-04-06T15:55:00Z">
              <w:del w:id="29" w:author="Huawei_X2" w:date="2023-04-19T14:16:00Z">
                <w:r w:rsidRPr="00BA6F56" w:rsidDel="00BA6F56">
                  <w:rPr>
                    <w:rFonts w:eastAsia="等线"/>
                    <w:highlight w:val="cyan"/>
                    <w:lang w:eastAsia="zh-CN"/>
                    <w:rPrChange w:id="30" w:author="Huawei_X2" w:date="2023-04-19T14:16:00Z">
                      <w:rPr>
                        <w:rFonts w:eastAsia="等线"/>
                        <w:lang w:eastAsia="zh-CN"/>
                      </w:rPr>
                    </w:rPrChange>
                  </w:rPr>
                  <w:delText>a</w:delText>
                </w:r>
              </w:del>
            </w:ins>
            <w:ins w:id="31" w:author="wangdan (T)" w:date="2023-03-15T17:16:00Z">
              <w:del w:id="32" w:author="Huawei_X2" w:date="2023-04-19T14:16:00Z">
                <w:r w:rsidRPr="00BA6F56" w:rsidDel="00BA6F56">
                  <w:rPr>
                    <w:rFonts w:eastAsia="等线"/>
                    <w:highlight w:val="cyan"/>
                    <w:lang w:eastAsia="zh-CN"/>
                    <w:rPrChange w:id="33" w:author="Huawei_X2" w:date="2023-04-19T14:16:00Z">
                      <w:rPr>
                        <w:rFonts w:eastAsia="等线"/>
                        <w:lang w:eastAsia="zh-CN"/>
                      </w:rPr>
                    </w:rPrChange>
                  </w:rPr>
                  <w:delText xml:space="preserve"> UE</w:delText>
                </w:r>
                <w:r w:rsidRPr="008C1919" w:rsidDel="00BA6F56">
                  <w:rPr>
                    <w:rFonts w:eastAsia="等线"/>
                    <w:lang w:eastAsia="zh-CN"/>
                  </w:rPr>
                  <w:delText xml:space="preserve"> </w:delText>
                </w:r>
              </w:del>
            </w:ins>
            <w:ins w:id="34" w:author="wangdan (T)" w:date="2023-03-15T17:18:00Z">
              <w:del w:id="35" w:author="Huawei_X2" w:date="2023-04-19T15:29:00Z">
                <w:r w:rsidRPr="008C1919" w:rsidDel="002273EE">
                  <w:rPr>
                    <w:rFonts w:eastAsia="等线"/>
                    <w:lang w:eastAsia="zh-CN"/>
                  </w:rPr>
                  <w:delText>for</w:delText>
                </w:r>
              </w:del>
            </w:ins>
            <w:ins w:id="36" w:author="wangdan (T)" w:date="2023-03-15T17:16:00Z">
              <w:del w:id="37" w:author="Huawei_X2" w:date="2023-04-19T15:29:00Z">
                <w:r w:rsidRPr="008C1919" w:rsidDel="002273EE">
                  <w:rPr>
                    <w:rFonts w:eastAsia="等线"/>
                    <w:lang w:eastAsia="zh-CN"/>
                  </w:rPr>
                  <w:delText xml:space="preserve"> </w:delText>
                </w:r>
              </w:del>
            </w:ins>
            <w:ins w:id="38" w:author="wangdan (T)" w:date="2023-01-09T17:09:00Z">
              <w:del w:id="39" w:author="Huawei_X2" w:date="2023-04-19T15:29:00Z">
                <w:r w:rsidRPr="008C1919" w:rsidDel="002273EE">
                  <w:rPr>
                    <w:rFonts w:eastAsia="等线"/>
                    <w:lang w:eastAsia="zh-CN"/>
                  </w:rPr>
                  <w:delText>a certain 5QI.</w:delText>
                </w:r>
              </w:del>
            </w:ins>
          </w:p>
        </w:tc>
      </w:tr>
      <w:tr w:rsidR="00DC101C" w:rsidRPr="005D2CF1" w14:paraId="66A5B860" w14:textId="77777777" w:rsidTr="00DC101C">
        <w:tc>
          <w:tcPr>
            <w:tcW w:w="2479" w:type="dxa"/>
            <w:shd w:val="clear" w:color="auto" w:fill="auto"/>
          </w:tcPr>
          <w:p w14:paraId="46F68B75" w14:textId="77777777" w:rsidR="00DC101C" w:rsidRPr="005D2CF1" w:rsidRDefault="00DC101C" w:rsidP="00A90383">
            <w:pPr>
              <w:pStyle w:val="TAL"/>
            </w:pPr>
            <w:r w:rsidRPr="005D2CF1">
              <w:t>&gt;Confidence</w:t>
            </w:r>
          </w:p>
        </w:tc>
        <w:tc>
          <w:tcPr>
            <w:tcW w:w="7150" w:type="dxa"/>
            <w:shd w:val="clear" w:color="auto" w:fill="auto"/>
          </w:tcPr>
          <w:p w14:paraId="7B50D26E" w14:textId="77777777" w:rsidR="00DC101C" w:rsidRPr="005D2CF1" w:rsidRDefault="00DC101C" w:rsidP="00A90383">
            <w:pPr>
              <w:pStyle w:val="TAL"/>
            </w:pPr>
            <w:r w:rsidRPr="005D2CF1">
              <w:t>Confidence of the prediction.</w:t>
            </w:r>
          </w:p>
        </w:tc>
      </w:tr>
    </w:tbl>
    <w:p w14:paraId="7E9F22CC" w14:textId="77777777" w:rsidR="00DC101C" w:rsidRPr="005D2CF1" w:rsidRDefault="00DC101C" w:rsidP="00DC101C"/>
    <w:p w14:paraId="3A06E9D7" w14:textId="77777777" w:rsidR="00DC101C" w:rsidRPr="005D2CF1" w:rsidRDefault="00DC101C" w:rsidP="00DC101C">
      <w:pPr>
        <w:pStyle w:val="NO"/>
      </w:pPr>
      <w:r w:rsidRPr="005D2CF1">
        <w:t>NOTE 1:</w:t>
      </w:r>
      <w:r w:rsidRPr="005D2CF1">
        <w:tab/>
        <w:t>The meaning of Confidence is based on the SLA, i.e. the consumer has to understand the meaning of the different values of Confidence.</w:t>
      </w:r>
    </w:p>
    <w:p w14:paraId="3645AF27" w14:textId="77777777" w:rsidR="00DC101C" w:rsidRDefault="00DC101C" w:rsidP="00DC101C">
      <w:pPr>
        <w:pStyle w:val="NO"/>
      </w:pPr>
      <w:r w:rsidRPr="005D2CF1">
        <w:t>NOTE 2:</w:t>
      </w:r>
      <w:r w:rsidRPr="005D2CF1">
        <w:tab/>
        <w:t>The Analytics can contain multiple sets of the above information if the location information reflected a list of waypoints.</w:t>
      </w:r>
      <w:bookmarkStart w:id="40" w:name="_GoBack"/>
      <w:bookmarkEnd w:id="40"/>
    </w:p>
    <w:p w14:paraId="26EC493E" w14:textId="12C2CF78" w:rsidR="00DC101C" w:rsidRPr="00DC101C" w:rsidDel="002273EE" w:rsidRDefault="00DC101C" w:rsidP="00DC101C">
      <w:pPr>
        <w:pStyle w:val="NO"/>
        <w:rPr>
          <w:del w:id="41" w:author="Huawei_X2" w:date="2023-04-19T15:29:00Z"/>
        </w:rPr>
      </w:pPr>
      <w:ins w:id="42" w:author="wangdan (T)" w:date="2023-01-05T11:27:00Z">
        <w:del w:id="43" w:author="Huawei_X2" w:date="2023-04-19T15:29:00Z">
          <w:r w:rsidRPr="008C1919" w:rsidDel="002273EE">
            <w:delText xml:space="preserve">NOTE X: The </w:delText>
          </w:r>
        </w:del>
      </w:ins>
      <w:ins w:id="44" w:author="wangdan (T)" w:date="2023-04-04T17:29:00Z">
        <w:del w:id="45" w:author="Huawei_X2" w:date="2023-04-19T15:29:00Z">
          <w:r w:rsidRPr="00D351D8" w:rsidDel="002273EE">
            <w:delText xml:space="preserve">Average </w:delText>
          </w:r>
        </w:del>
        <w:del w:id="46" w:author="Huawei_X2" w:date="2023-04-19T14:21:00Z">
          <w:r w:rsidRPr="00003C63" w:rsidDel="00003C63">
            <w:rPr>
              <w:highlight w:val="cyan"/>
              <w:rPrChange w:id="47" w:author="Huawei_X2" w:date="2023-04-19T14:21:00Z">
                <w:rPr/>
              </w:rPrChange>
            </w:rPr>
            <w:delText>UE</w:delText>
          </w:r>
          <w:r w:rsidRPr="00D351D8" w:rsidDel="00003C63">
            <w:delText xml:space="preserve"> </w:delText>
          </w:r>
        </w:del>
        <w:del w:id="48" w:author="Huawei_X2" w:date="2023-04-19T15:29:00Z">
          <w:r w:rsidRPr="00D351D8" w:rsidDel="002273EE">
            <w:delText>bitrate</w:delText>
          </w:r>
        </w:del>
      </w:ins>
      <w:ins w:id="49" w:author="wangdan (T)" w:date="2023-01-05T11:28:00Z">
        <w:del w:id="50" w:author="Huawei_X2" w:date="2023-04-19T15:29:00Z">
          <w:r w:rsidRPr="008C1919" w:rsidDel="002273EE">
            <w:delText xml:space="preserve"> </w:delText>
          </w:r>
        </w:del>
      </w:ins>
      <w:ins w:id="51" w:author="wangdan (T)" w:date="2023-04-04T17:30:00Z">
        <w:del w:id="52" w:author="Huawei_X2" w:date="2023-04-19T15:29:00Z">
          <w:r w:rsidDel="002273EE">
            <w:delText>can</w:delText>
          </w:r>
        </w:del>
      </w:ins>
      <w:ins w:id="53" w:author="wangdan (T)" w:date="2023-01-05T11:28:00Z">
        <w:del w:id="54" w:author="Huawei_X2" w:date="2023-04-19T15:29:00Z">
          <w:r w:rsidRPr="008C1919" w:rsidDel="002273EE">
            <w:delText xml:space="preserve"> only</w:delText>
          </w:r>
        </w:del>
      </w:ins>
      <w:ins w:id="55" w:author="wangdan (T)" w:date="2023-04-04T17:30:00Z">
        <w:del w:id="56" w:author="Huawei_X2" w:date="2023-04-19T15:29:00Z">
          <w:r w:rsidDel="002273EE">
            <w:delText xml:space="preserve"> be provided for a</w:delText>
          </w:r>
        </w:del>
      </w:ins>
      <w:ins w:id="57" w:author="wangdan (T)" w:date="2023-01-05T11:28:00Z">
        <w:del w:id="58" w:author="Huawei_X2" w:date="2023-04-19T15:29:00Z">
          <w:r w:rsidRPr="008C1919" w:rsidDel="002273EE">
            <w:delText xml:space="preserve"> non-GBR </w:delText>
          </w:r>
        </w:del>
      </w:ins>
      <w:ins w:id="59" w:author="wangdan (T)" w:date="2023-04-04T17:30:00Z">
        <w:del w:id="60" w:author="Huawei_X2" w:date="2023-04-19T15:29:00Z">
          <w:r w:rsidDel="002273EE">
            <w:delText>5QI/Resource Type</w:delText>
          </w:r>
        </w:del>
      </w:ins>
      <w:ins w:id="61" w:author="wangdan (T)" w:date="2023-01-05T11:28:00Z">
        <w:del w:id="62" w:author="Huawei_X2" w:date="2023-04-19T15:29:00Z">
          <w:r w:rsidRPr="008C1919" w:rsidDel="002273EE">
            <w:delText>.</w:delText>
          </w:r>
        </w:del>
      </w:ins>
      <w:ins w:id="63" w:author="wangdan (T)" w:date="2023-01-05T17:42:00Z">
        <w:del w:id="64" w:author="Huawei_X2" w:date="2023-04-19T15:29:00Z">
          <w:r w:rsidDel="002273EE">
            <w:delText xml:space="preserve"> </w:delText>
          </w:r>
        </w:del>
      </w:ins>
    </w:p>
    <w:p w14:paraId="2A5D410A" w14:textId="77777777" w:rsidR="00DC101C" w:rsidRPr="005D2CF1" w:rsidRDefault="00DC101C" w:rsidP="00DC101C">
      <w:r w:rsidRPr="005D2CF1">
        <w:t>The number of QoS sustainability analytics entries is limited by the maximum number of objects provided as part of Analytics Reporting Information.</w:t>
      </w:r>
    </w:p>
    <w:p w14:paraId="3461A6C7" w14:textId="77777777" w:rsidR="00DC101C" w:rsidRPr="00DC101C" w:rsidRDefault="00DC101C"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A9B7A8" w14:textId="77777777" w:rsidR="00452106" w:rsidRDefault="00452106">
      <w:r>
        <w:separator/>
      </w:r>
    </w:p>
  </w:endnote>
  <w:endnote w:type="continuationSeparator" w:id="0">
    <w:p w14:paraId="4939337E" w14:textId="77777777" w:rsidR="00452106" w:rsidRDefault="00452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E8E95A" w14:textId="77777777" w:rsidR="00452106" w:rsidRDefault="00452106">
      <w:r>
        <w:separator/>
      </w:r>
    </w:p>
  </w:footnote>
  <w:footnote w:type="continuationSeparator" w:id="0">
    <w:p w14:paraId="67F43DAA" w14:textId="77777777" w:rsidR="00452106" w:rsidRDefault="004521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X2">
    <w15:presenceInfo w15:providerId="None" w15:userId="Huawei_X2"/>
  </w15:person>
  <w15:person w15:author="wangdan (T)">
    <w15:presenceInfo w15:providerId="AD" w15:userId="S-1-5-21-147214757-305610072-1517763936-85037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63"/>
    <w:rsid w:val="00003FBD"/>
    <w:rsid w:val="00022E4A"/>
    <w:rsid w:val="00090F73"/>
    <w:rsid w:val="000A6394"/>
    <w:rsid w:val="000B7E4C"/>
    <w:rsid w:val="000B7FED"/>
    <w:rsid w:val="000C038A"/>
    <w:rsid w:val="000C6598"/>
    <w:rsid w:val="000D44B3"/>
    <w:rsid w:val="0010451B"/>
    <w:rsid w:val="00122447"/>
    <w:rsid w:val="00134E80"/>
    <w:rsid w:val="00145D43"/>
    <w:rsid w:val="00152C5A"/>
    <w:rsid w:val="00192327"/>
    <w:rsid w:val="00192C46"/>
    <w:rsid w:val="001A08B3"/>
    <w:rsid w:val="001A7B60"/>
    <w:rsid w:val="001B38BE"/>
    <w:rsid w:val="001B52F0"/>
    <w:rsid w:val="001B7A65"/>
    <w:rsid w:val="001E41F3"/>
    <w:rsid w:val="002273EE"/>
    <w:rsid w:val="00234DBE"/>
    <w:rsid w:val="00251B2D"/>
    <w:rsid w:val="0025360F"/>
    <w:rsid w:val="0026004D"/>
    <w:rsid w:val="002612ED"/>
    <w:rsid w:val="002640DD"/>
    <w:rsid w:val="00275D12"/>
    <w:rsid w:val="00284FEB"/>
    <w:rsid w:val="002860C4"/>
    <w:rsid w:val="00291C68"/>
    <w:rsid w:val="002B5741"/>
    <w:rsid w:val="002C2AB3"/>
    <w:rsid w:val="002D4C6B"/>
    <w:rsid w:val="002E0D43"/>
    <w:rsid w:val="002E472E"/>
    <w:rsid w:val="002F0F8F"/>
    <w:rsid w:val="00305409"/>
    <w:rsid w:val="003609EF"/>
    <w:rsid w:val="0036231A"/>
    <w:rsid w:val="00371AAD"/>
    <w:rsid w:val="00374DD4"/>
    <w:rsid w:val="003912A6"/>
    <w:rsid w:val="003D258F"/>
    <w:rsid w:val="003E1A36"/>
    <w:rsid w:val="00410371"/>
    <w:rsid w:val="004242F1"/>
    <w:rsid w:val="00437FE8"/>
    <w:rsid w:val="00452106"/>
    <w:rsid w:val="004660D6"/>
    <w:rsid w:val="004957E4"/>
    <w:rsid w:val="004B75B7"/>
    <w:rsid w:val="004D126A"/>
    <w:rsid w:val="004F6B80"/>
    <w:rsid w:val="005141D9"/>
    <w:rsid w:val="0051580D"/>
    <w:rsid w:val="00547111"/>
    <w:rsid w:val="005532A5"/>
    <w:rsid w:val="00592D74"/>
    <w:rsid w:val="005E1A53"/>
    <w:rsid w:val="005E2C44"/>
    <w:rsid w:val="005E4811"/>
    <w:rsid w:val="00621188"/>
    <w:rsid w:val="006257ED"/>
    <w:rsid w:val="00653DE4"/>
    <w:rsid w:val="00665C47"/>
    <w:rsid w:val="00686F7F"/>
    <w:rsid w:val="00695808"/>
    <w:rsid w:val="006B46FB"/>
    <w:rsid w:val="006C00A0"/>
    <w:rsid w:val="006E21FB"/>
    <w:rsid w:val="00731D4C"/>
    <w:rsid w:val="00777A9B"/>
    <w:rsid w:val="00792342"/>
    <w:rsid w:val="007977A8"/>
    <w:rsid w:val="007B512A"/>
    <w:rsid w:val="007C2097"/>
    <w:rsid w:val="007D316F"/>
    <w:rsid w:val="007D6A07"/>
    <w:rsid w:val="007F7259"/>
    <w:rsid w:val="008040A8"/>
    <w:rsid w:val="008279FA"/>
    <w:rsid w:val="008564E0"/>
    <w:rsid w:val="0085717F"/>
    <w:rsid w:val="008626E7"/>
    <w:rsid w:val="00870EE7"/>
    <w:rsid w:val="008863B9"/>
    <w:rsid w:val="008A45A6"/>
    <w:rsid w:val="008A6295"/>
    <w:rsid w:val="008B4535"/>
    <w:rsid w:val="008C1919"/>
    <w:rsid w:val="008D3CCC"/>
    <w:rsid w:val="008E35CC"/>
    <w:rsid w:val="008F3789"/>
    <w:rsid w:val="008F686C"/>
    <w:rsid w:val="009148DE"/>
    <w:rsid w:val="00941E30"/>
    <w:rsid w:val="009777D9"/>
    <w:rsid w:val="00991B88"/>
    <w:rsid w:val="009953A8"/>
    <w:rsid w:val="009A5753"/>
    <w:rsid w:val="009A579D"/>
    <w:rsid w:val="009E3297"/>
    <w:rsid w:val="009F734F"/>
    <w:rsid w:val="009F74B7"/>
    <w:rsid w:val="00A246B6"/>
    <w:rsid w:val="00A41732"/>
    <w:rsid w:val="00A47E70"/>
    <w:rsid w:val="00A50CF0"/>
    <w:rsid w:val="00A7671C"/>
    <w:rsid w:val="00A777FE"/>
    <w:rsid w:val="00AA2CBC"/>
    <w:rsid w:val="00AA5E08"/>
    <w:rsid w:val="00AB0BF8"/>
    <w:rsid w:val="00AC5820"/>
    <w:rsid w:val="00AD1CD8"/>
    <w:rsid w:val="00AE7E78"/>
    <w:rsid w:val="00B150D3"/>
    <w:rsid w:val="00B251F4"/>
    <w:rsid w:val="00B258BB"/>
    <w:rsid w:val="00B327DB"/>
    <w:rsid w:val="00B67B97"/>
    <w:rsid w:val="00B77B50"/>
    <w:rsid w:val="00B968C8"/>
    <w:rsid w:val="00BA3EC5"/>
    <w:rsid w:val="00BA4797"/>
    <w:rsid w:val="00BA51D9"/>
    <w:rsid w:val="00BA6F56"/>
    <w:rsid w:val="00BB5DFC"/>
    <w:rsid w:val="00BC6475"/>
    <w:rsid w:val="00BD279D"/>
    <w:rsid w:val="00BD6BB8"/>
    <w:rsid w:val="00BF7CD9"/>
    <w:rsid w:val="00C63FEC"/>
    <w:rsid w:val="00C66BA2"/>
    <w:rsid w:val="00C870F6"/>
    <w:rsid w:val="00C95985"/>
    <w:rsid w:val="00CB02D2"/>
    <w:rsid w:val="00CB23E8"/>
    <w:rsid w:val="00CB4A97"/>
    <w:rsid w:val="00CC5026"/>
    <w:rsid w:val="00CC68D0"/>
    <w:rsid w:val="00CD61B0"/>
    <w:rsid w:val="00D0368A"/>
    <w:rsid w:val="00D03F9A"/>
    <w:rsid w:val="00D06D51"/>
    <w:rsid w:val="00D14D89"/>
    <w:rsid w:val="00D17F4A"/>
    <w:rsid w:val="00D24991"/>
    <w:rsid w:val="00D351D8"/>
    <w:rsid w:val="00D50255"/>
    <w:rsid w:val="00D66520"/>
    <w:rsid w:val="00D84AE9"/>
    <w:rsid w:val="00DC101C"/>
    <w:rsid w:val="00DE34CF"/>
    <w:rsid w:val="00DE3B3F"/>
    <w:rsid w:val="00E129D1"/>
    <w:rsid w:val="00E13F3D"/>
    <w:rsid w:val="00E34898"/>
    <w:rsid w:val="00E503ED"/>
    <w:rsid w:val="00E63074"/>
    <w:rsid w:val="00E92AC3"/>
    <w:rsid w:val="00EA1E7C"/>
    <w:rsid w:val="00EB09B7"/>
    <w:rsid w:val="00EC7413"/>
    <w:rsid w:val="00EE7D7C"/>
    <w:rsid w:val="00EF6A2F"/>
    <w:rsid w:val="00F25D98"/>
    <w:rsid w:val="00F300FB"/>
    <w:rsid w:val="00F319FA"/>
    <w:rsid w:val="00F3406F"/>
    <w:rsid w:val="00F96DF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FB8710-F8C0-4AF8-9BB0-32CF6B026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912A6"/>
    <w:rPr>
      <w:rFonts w:ascii="Times New Roman" w:hAnsi="Times New Roman"/>
      <w:lang w:val="en-GB" w:eastAsia="en-US"/>
    </w:rPr>
  </w:style>
  <w:style w:type="character" w:customStyle="1" w:styleId="THChar">
    <w:name w:val="TH Char"/>
    <w:link w:val="TH"/>
    <w:qFormat/>
    <w:rsid w:val="003912A6"/>
    <w:rPr>
      <w:rFonts w:ascii="Arial" w:hAnsi="Arial"/>
      <w:b/>
      <w:lang w:val="en-GB" w:eastAsia="en-US"/>
    </w:rPr>
  </w:style>
  <w:style w:type="character" w:customStyle="1" w:styleId="TALChar">
    <w:name w:val="TAL Char"/>
    <w:link w:val="TAL"/>
    <w:qFormat/>
    <w:rsid w:val="003912A6"/>
    <w:rPr>
      <w:rFonts w:ascii="Arial" w:hAnsi="Arial"/>
      <w:sz w:val="18"/>
      <w:lang w:val="en-GB" w:eastAsia="en-US"/>
    </w:rPr>
  </w:style>
  <w:style w:type="character" w:customStyle="1" w:styleId="TAHCar">
    <w:name w:val="TAH Car"/>
    <w:link w:val="TAH"/>
    <w:rsid w:val="003912A6"/>
    <w:rPr>
      <w:rFonts w:ascii="Arial" w:hAnsi="Arial"/>
      <w:b/>
      <w:sz w:val="18"/>
      <w:lang w:val="en-GB" w:eastAsia="en-US"/>
    </w:rPr>
  </w:style>
  <w:style w:type="character" w:customStyle="1" w:styleId="B1Char">
    <w:name w:val="B1 Char"/>
    <w:link w:val="B1"/>
    <w:rsid w:val="003912A6"/>
    <w:rPr>
      <w:rFonts w:ascii="Times New Roman" w:hAnsi="Times New Roman"/>
      <w:lang w:val="en-GB" w:eastAsia="en-US"/>
    </w:rPr>
  </w:style>
  <w:style w:type="character" w:customStyle="1" w:styleId="B2Char">
    <w:name w:val="B2 Char"/>
    <w:link w:val="B2"/>
    <w:rsid w:val="003912A6"/>
    <w:rPr>
      <w:rFonts w:ascii="Times New Roman" w:hAnsi="Times New Roman"/>
      <w:lang w:val="en-GB" w:eastAsia="en-US"/>
    </w:rPr>
  </w:style>
  <w:style w:type="character" w:customStyle="1" w:styleId="TACChar">
    <w:name w:val="TAC Char"/>
    <w:link w:val="TAC"/>
    <w:qFormat/>
    <w:rsid w:val="003912A6"/>
    <w:rPr>
      <w:rFonts w:ascii="Arial" w:hAnsi="Arial"/>
      <w:sz w:val="18"/>
      <w:lang w:val="en-GB" w:eastAsia="en-US"/>
    </w:rPr>
  </w:style>
  <w:style w:type="character" w:customStyle="1" w:styleId="EditorsNoteChar">
    <w:name w:val="Editor's Note Char"/>
    <w:link w:val="EditorsNote"/>
    <w:rsid w:val="003912A6"/>
    <w:rPr>
      <w:rFonts w:ascii="Times New Roman" w:hAnsi="Times New Roman"/>
      <w:color w:val="FF0000"/>
      <w:lang w:val="en-GB" w:eastAsia="en-US"/>
    </w:rPr>
  </w:style>
  <w:style w:type="character" w:customStyle="1" w:styleId="TANChar">
    <w:name w:val="TAN Char"/>
    <w:link w:val="TAN"/>
    <w:rsid w:val="00F96DF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254815">
      <w:bodyDiv w:val="1"/>
      <w:marLeft w:val="0"/>
      <w:marRight w:val="0"/>
      <w:marTop w:val="0"/>
      <w:marBottom w:val="0"/>
      <w:divBdr>
        <w:top w:val="none" w:sz="0" w:space="0" w:color="auto"/>
        <w:left w:val="none" w:sz="0" w:space="0" w:color="auto"/>
        <w:bottom w:val="none" w:sz="0" w:space="0" w:color="auto"/>
        <w:right w:val="none" w:sz="0" w:space="0" w:color="auto"/>
      </w:divBdr>
    </w:div>
    <w:div w:id="2054695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CF81B-3736-4AA2-8F87-50814E483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2</Pages>
  <Words>780</Words>
  <Characters>4452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Huawei_X2</cp:lastModifiedBy>
  <cp:revision>19</cp:revision>
  <cp:lastPrinted>1900-01-01T00:00:00Z</cp:lastPrinted>
  <dcterms:created xsi:type="dcterms:W3CDTF">2022-10-19T07:54:00Z</dcterms:created>
  <dcterms:modified xsi:type="dcterms:W3CDTF">2023-04-19T07:29:00Z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(3)96FAE1pUdV3FfmPbqibtlBAQkCSbOyYWNE9edQ8/MUgNKzae/yTQ1yNpf49D/JpCLGaXnOBG
xsYVT5jcqop4HJ99mWTsdX1KtKVENJLSE5yoDa6OaL/7UC91JzDYKs0lCKIobT6pR9hcjSSv
9BRfogegCr6p5ofXLhdWZmQqDiutJcjzGkAynwPxQTLMC15DsOuWxMAArCykRiQetdZBBVTB
n5RdEtNobcq5YqS/OZ</vt:lpwstr>
  </property>
  <property fmtid="{D5CDD505-2E9C-101B-9397-08002B2CF9AE}" pid="22" name="_2015_ms_pID_7253431">
    <vt:lpwstr>T4v06rnCjGf2M37WcjkZBK1NSksci6tsqBEQPm8nAsmhoszmBbuA8x
C6uEr6YiNTGxrpejVwfSRjEp+TJnjMo1HbtaSgAe/KYgSl02zekzWW6Grts+qGdzDmuOEX4S
57JcP56p4KJ0rgytuLK8fMoaIdILc6IXVK2eiHwrnjs+J9JLo8208CSh1a2WssF8DoRKp37M
UMalDOjIHwEwA6Fjyx3QGu1p31ynX5J0zAQc</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1681804734</vt:lpwstr>
  </property>
</Properties>
</file>